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9DDE30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FD565A" w:rsidRPr="00FD565A">
        <w:rPr>
          <w:rFonts w:cs="Arial"/>
          <w:b/>
          <w:i/>
          <w:noProof/>
          <w:sz w:val="28"/>
          <w:lang w:eastAsia="ja-JP"/>
        </w:rPr>
        <w:t>220402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D923C" w:rsidR="001E41F3" w:rsidRPr="005F3920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5F3920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5F3920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34.229</w:t>
            </w:r>
            <w:r w:rsidRPr="005F3920">
              <w:rPr>
                <w:rFonts w:eastAsia="SimSun" w:cs="Arial"/>
                <w:b/>
                <w:noProof/>
                <w:sz w:val="28"/>
              </w:rPr>
              <w:t>-</w: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5</w:t>
            </w:r>
            <w:r w:rsidR="006434BD" w:rsidRPr="005F3920">
              <w:rPr>
                <w:rFonts w:cs="Arial"/>
              </w:rPr>
              <w:fldChar w:fldCharType="begin"/>
            </w:r>
            <w:r w:rsidR="006434BD" w:rsidRPr="005F3920">
              <w:rPr>
                <w:rFonts w:cs="Arial"/>
              </w:rPr>
              <w:instrText xml:space="preserve"> DOCPROPERTY  Spec#  \* MERGEFORMAT </w:instrText>
            </w:r>
            <w:r w:rsidR="006434BD" w:rsidRPr="005F3920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52F50" w:rsidR="001E41F3" w:rsidRPr="005F3920" w:rsidRDefault="00FD565A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C6C9C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8E2CA" w:rsidR="001E41F3" w:rsidRPr="005F3920" w:rsidRDefault="00220269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Correction</w:t>
            </w:r>
            <w:r w:rsidR="00344F5F" w:rsidRPr="005F3920">
              <w:rPr>
                <w:noProof/>
              </w:rPr>
              <w:t xml:space="preserve"> of </w:t>
            </w:r>
            <w:r>
              <w:rPr>
                <w:noProof/>
              </w:rPr>
              <w:t>5G</w:t>
            </w:r>
            <w:r w:rsidR="00344F5F" w:rsidRPr="005F3920">
              <w:rPr>
                <w:noProof/>
              </w:rPr>
              <w:t xml:space="preserve">S IMS test case </w:t>
            </w:r>
            <w:r w:rsidR="00344F5F" w:rsidRPr="005F3920">
              <w:rPr>
                <w:rFonts w:hint="eastAsia"/>
                <w:noProof/>
                <w:lang w:eastAsia="ja-JP"/>
              </w:rPr>
              <w:t>10</w:t>
            </w:r>
            <w:r w:rsidR="00344F5F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08DB0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A753FF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12468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Rel-1</w:t>
            </w:r>
            <w:r w:rsidR="00344F5F" w:rsidRPr="005F3920">
              <w:rPr>
                <w:rFonts w:hint="eastAsia"/>
                <w:lang w:eastAsia="ja-JP"/>
              </w:rPr>
              <w:t>5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8732" w14:textId="23F29674" w:rsidR="006F0CDA" w:rsidRDefault="00220269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1A0678">
              <w:rPr>
                <w:noProof/>
                <w:lang w:eastAsia="ja-JP"/>
              </w:rPr>
              <w:t>were</w:t>
            </w:r>
            <w:r>
              <w:rPr>
                <w:noProof/>
                <w:lang w:eastAsia="ja-JP"/>
              </w:rPr>
              <w:t xml:space="preserve"> </w:t>
            </w:r>
            <w:r w:rsidR="00CF5D24">
              <w:rPr>
                <w:noProof/>
                <w:lang w:eastAsia="ja-JP"/>
              </w:rPr>
              <w:t>duplicate procedures about IP address allocation</w:t>
            </w:r>
            <w:r w:rsidR="001A0678">
              <w:rPr>
                <w:noProof/>
                <w:lang w:eastAsia="ja-JP"/>
              </w:rPr>
              <w:t xml:space="preserve"> and missing of specific parameter in test case 10.9 “</w:t>
            </w:r>
            <w:r w:rsidR="001A0678" w:rsidRPr="001A0678">
              <w:rPr>
                <w:noProof/>
                <w:lang w:eastAsia="ja-JP"/>
              </w:rPr>
              <w:t>Emergency call without emergency registration / UE credentials are not accepted / 5GS</w:t>
            </w:r>
            <w:r w:rsidR="001A0678">
              <w:rPr>
                <w:noProof/>
                <w:lang w:eastAsia="ja-JP"/>
              </w:rPr>
              <w:t>“.</w:t>
            </w:r>
          </w:p>
          <w:p w14:paraId="708AA7DE" w14:textId="46F05D42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48B24" w14:textId="77777777" w:rsidR="006F0CDA" w:rsidRDefault="00220269" w:rsidP="002622F1">
            <w:pPr>
              <w:pStyle w:val="CRCoverPage"/>
              <w:spacing w:after="0"/>
              <w:ind w:left="100"/>
              <w:rPr>
                <w:noProof/>
              </w:rPr>
            </w:pPr>
            <w:r w:rsidRPr="00220269">
              <w:rPr>
                <w:noProof/>
              </w:rPr>
              <w:t>Correction of 5GS IMS test case 10.9</w:t>
            </w:r>
            <w:r>
              <w:rPr>
                <w:noProof/>
              </w:rPr>
              <w:t>.</w:t>
            </w:r>
          </w:p>
          <w:p w14:paraId="3AB8BE9F" w14:textId="2FB3CEDF" w:rsidR="007D49B4" w:rsidRDefault="007D49B4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elete</w:t>
            </w:r>
            <w:r w:rsidRPr="005F3920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step12a1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>
              <w:rPr>
                <w:noProof/>
                <w:lang w:eastAsia="ja-JP"/>
              </w:rPr>
              <w:t xml:space="preserve"> correct the step numbering in all procedure.</w:t>
            </w:r>
          </w:p>
          <w:p w14:paraId="20141F80" w14:textId="5D49CC9F" w:rsidR="001A0678" w:rsidRDefault="001A0678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specific message contents for SIP_403 (Forbidden) to invoke IMS anonnymous emergency call.</w:t>
            </w:r>
          </w:p>
          <w:p w14:paraId="31C656EC" w14:textId="3948D8FA" w:rsidR="001A0678" w:rsidRPr="005F3920" w:rsidRDefault="001A0678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06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DFB6" w14:textId="77777777" w:rsidR="006F0CDA" w:rsidRDefault="00220269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0269">
              <w:rPr>
                <w:noProof/>
                <w:lang w:eastAsia="ja-JP"/>
              </w:rPr>
              <w:t>The way to confirm test purpose using this test case will be ambiguous</w:t>
            </w:r>
            <w:r w:rsidR="0039100F" w:rsidRPr="005F3920">
              <w:rPr>
                <w:noProof/>
                <w:lang w:eastAsia="ja-JP"/>
              </w:rPr>
              <w:t>.</w:t>
            </w:r>
          </w:p>
          <w:p w14:paraId="5C4BEB44" w14:textId="07179B47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6528B" w:rsidR="001E41F3" w:rsidRPr="005F3920" w:rsidRDefault="00344F5F" w:rsidP="0039100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</w:rPr>
              <w:t>1</w:t>
            </w:r>
            <w:r w:rsidRPr="005F3920">
              <w:rPr>
                <w:rFonts w:hint="eastAsia"/>
                <w:noProof/>
                <w:lang w:eastAsia="ja-JP"/>
              </w:rPr>
              <w:t>0</w:t>
            </w:r>
            <w:r w:rsidR="007D589B" w:rsidRPr="005F3920">
              <w:rPr>
                <w:noProof/>
              </w:rPr>
              <w:t>.</w:t>
            </w:r>
            <w:r w:rsidR="00220269">
              <w:rPr>
                <w:noProof/>
                <w:lang w:eastAsia="ja-JP"/>
              </w:rPr>
              <w:t>9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CB2E6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789FF1" w:rsidR="00220269" w:rsidRPr="005F3920" w:rsidRDefault="00756303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0677A" w:rsidR="00220269" w:rsidRPr="005F3920" w:rsidRDefault="00220269" w:rsidP="00220269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64CC70" w:rsidR="005F3920" w:rsidRPr="005F3920" w:rsidRDefault="005F3920" w:rsidP="005F392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36932D96" w14:textId="77777777" w:rsidR="00220269" w:rsidRPr="00613175" w:rsidRDefault="00220269" w:rsidP="00220269">
      <w:pPr>
        <w:pStyle w:val="2"/>
        <w:rPr>
          <w:rFonts w:eastAsia="Wingdings"/>
        </w:rPr>
      </w:pPr>
      <w:bookmarkStart w:id="1" w:name="_Toc84254394"/>
      <w:bookmarkStart w:id="2" w:name="_Toc84255189"/>
      <w:r w:rsidRPr="00613175">
        <w:rPr>
          <w:rFonts w:eastAsia="Wingdings"/>
        </w:rPr>
        <w:t>10.9</w:t>
      </w:r>
      <w:r w:rsidRPr="00613175">
        <w:rPr>
          <w:rFonts w:eastAsia="Wingdings"/>
        </w:rPr>
        <w:tab/>
        <w:t>Emergency call without emergency registration / UE credentials are not accepted / 5GS</w:t>
      </w:r>
      <w:bookmarkEnd w:id="1"/>
      <w:bookmarkEnd w:id="2"/>
    </w:p>
    <w:p w14:paraId="4748A072" w14:textId="77777777" w:rsidR="00220269" w:rsidRPr="00613175" w:rsidRDefault="00220269" w:rsidP="00220269">
      <w:pPr>
        <w:pStyle w:val="H6"/>
      </w:pPr>
      <w:r w:rsidRPr="00613175">
        <w:t>10.9.1</w:t>
      </w:r>
      <w:r w:rsidRPr="00613175">
        <w:tab/>
        <w:t>Test Purpose (TP)</w:t>
      </w:r>
    </w:p>
    <w:p w14:paraId="483FFDCB" w14:textId="77777777" w:rsidR="00220269" w:rsidRPr="00613175" w:rsidRDefault="00220269" w:rsidP="00220269">
      <w:pPr>
        <w:pStyle w:val="H6"/>
        <w:rPr>
          <w:rFonts w:eastAsia="MT Extra"/>
        </w:rPr>
      </w:pPr>
      <w:r w:rsidRPr="00613175">
        <w:t>(1)</w:t>
      </w:r>
    </w:p>
    <w:p w14:paraId="59F8406B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</w:t>
      </w:r>
      <w:proofErr w:type="gramStart"/>
      <w:r w:rsidRPr="00613175">
        <w:rPr>
          <w:noProof w:val="0"/>
        </w:rPr>
        <w:t>{ UE</w:t>
      </w:r>
      <w:proofErr w:type="gramEnd"/>
      <w:r w:rsidRPr="00613175">
        <w:rPr>
          <w:noProof w:val="0"/>
        </w:rPr>
        <w:t xml:space="preserve"> being registered to IMS and being made to initiate an emergency call }</w:t>
      </w:r>
    </w:p>
    <w:p w14:paraId="23CC2363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that {</w:t>
      </w:r>
    </w:p>
    <w:p w14:paraId="6976509F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</w:t>
      </w:r>
      <w:proofErr w:type="gramStart"/>
      <w:r w:rsidRPr="00613175">
        <w:rPr>
          <w:noProof w:val="0"/>
        </w:rPr>
        <w:t>{ UE</w:t>
      </w:r>
      <w:proofErr w:type="gramEnd"/>
      <w:r w:rsidRPr="00613175">
        <w:rPr>
          <w:noProof w:val="0"/>
        </w:rPr>
        <w:t xml:space="preserve"> attempts IMS emergency registration and network declines by sending 403 Forbidden }</w:t>
      </w:r>
    </w:p>
    <w:p w14:paraId="7AFFE4C9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</w:t>
      </w:r>
      <w:proofErr w:type="gramStart"/>
      <w:r w:rsidRPr="00613175">
        <w:rPr>
          <w:noProof w:val="0"/>
        </w:rPr>
        <w:t>{ UE</w:t>
      </w:r>
      <w:proofErr w:type="gramEnd"/>
      <w:r w:rsidRPr="00613175">
        <w:rPr>
          <w:noProof w:val="0"/>
        </w:rPr>
        <w:t xml:space="preserve"> initiates and completes IMS emergency calls on non-protected ports }</w:t>
      </w:r>
    </w:p>
    <w:p w14:paraId="45F8EAFB" w14:textId="77777777" w:rsidR="00220269" w:rsidRPr="00613175" w:rsidRDefault="00220269" w:rsidP="00220269">
      <w:pPr>
        <w:pStyle w:val="PL"/>
        <w:rPr>
          <w:b/>
          <w:noProof w:val="0"/>
        </w:rPr>
      </w:pPr>
      <w:r w:rsidRPr="00613175">
        <w:rPr>
          <w:b/>
          <w:noProof w:val="0"/>
        </w:rPr>
        <w:t>}</w:t>
      </w:r>
    </w:p>
    <w:p w14:paraId="795B71AD" w14:textId="77777777" w:rsidR="00220269" w:rsidRPr="00613175" w:rsidRDefault="00220269" w:rsidP="00220269">
      <w:pPr>
        <w:pStyle w:val="PL"/>
        <w:rPr>
          <w:noProof w:val="0"/>
        </w:rPr>
      </w:pPr>
    </w:p>
    <w:p w14:paraId="4424F987" w14:textId="77777777" w:rsidR="00220269" w:rsidRPr="00613175" w:rsidRDefault="00220269" w:rsidP="00220269">
      <w:pPr>
        <w:pStyle w:val="H6"/>
      </w:pPr>
      <w:r w:rsidRPr="00613175">
        <w:t>10.9.2</w:t>
      </w:r>
      <w:r w:rsidRPr="00613175">
        <w:tab/>
        <w:t>Conformance Requirements</w:t>
      </w:r>
    </w:p>
    <w:p w14:paraId="5985774C" w14:textId="77777777" w:rsidR="00220269" w:rsidRPr="00613175" w:rsidRDefault="00220269" w:rsidP="00220269">
      <w:r w:rsidRPr="00613175">
        <w:t>The conformance requirements covered in the present test case are, unless otherwise stated, Rel-15 requirements.</w:t>
      </w:r>
    </w:p>
    <w:p w14:paraId="703E94D8" w14:textId="77777777" w:rsidR="00220269" w:rsidRPr="00613175" w:rsidRDefault="00220269" w:rsidP="00220269">
      <w:r w:rsidRPr="00613175">
        <w:t>[TS 33.203 clause 7.1]</w:t>
      </w:r>
    </w:p>
    <w:p w14:paraId="2BE11470" w14:textId="77777777" w:rsidR="00220269" w:rsidRPr="00613175" w:rsidRDefault="00220269" w:rsidP="00220269">
      <w:pPr>
        <w:pStyle w:val="B2"/>
      </w:pPr>
      <w:r w:rsidRPr="00613175">
        <w:t>The P</w:t>
      </w:r>
      <w:r w:rsidRPr="00613175">
        <w:noBreakHyphen/>
        <w:t xml:space="preserve">CSCF is allowed to receive only REGISTER messages, 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[8], and error messages related to unprotected messages on unprotected ports. All other messages not arriving on a protected port shall be either discarded or rejected by the P</w:t>
      </w:r>
      <w:r w:rsidRPr="00613175">
        <w:noBreakHyphen/>
        <w:t>CSCF.</w:t>
      </w:r>
    </w:p>
    <w:p w14:paraId="74D9CACD" w14:textId="77777777" w:rsidR="00220269" w:rsidRPr="00613175" w:rsidRDefault="00220269" w:rsidP="00220269">
      <w:pPr>
        <w:pStyle w:val="B2"/>
      </w:pPr>
      <w:r w:rsidRPr="00613175">
        <w:t>4.</w:t>
      </w:r>
      <w:r w:rsidRPr="00613175">
        <w:tab/>
        <w:t>The UE is allowed to receive only the following messages on an unprotected port:</w:t>
      </w:r>
    </w:p>
    <w:p w14:paraId="62460A90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responses to unprotected REGISTER </w:t>
      </w:r>
      <w:proofErr w:type="gramStart"/>
      <w:r w:rsidRPr="00613175">
        <w:t>messages;</w:t>
      </w:r>
      <w:proofErr w:type="gramEnd"/>
      <w:r w:rsidRPr="00613175">
        <w:t xml:space="preserve"> </w:t>
      </w:r>
    </w:p>
    <w:p w14:paraId="34102C53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</w:t>
      </w:r>
      <w:proofErr w:type="gramStart"/>
      <w:r w:rsidRPr="00613175">
        <w:t>];</w:t>
      </w:r>
      <w:proofErr w:type="gramEnd"/>
    </w:p>
    <w:p w14:paraId="6B814936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>error messages related to unprotected messages.</w:t>
      </w:r>
    </w:p>
    <w:p w14:paraId="59E28D62" w14:textId="77777777" w:rsidR="00220269" w:rsidRPr="00613175" w:rsidRDefault="00220269" w:rsidP="00220269">
      <w:pPr>
        <w:pStyle w:val="B2"/>
      </w:pPr>
      <w:r w:rsidRPr="00613175">
        <w:tab/>
        <w:t>All other messages not arriving on a protected port shall be rejected or silently discarded by the UE.</w:t>
      </w:r>
    </w:p>
    <w:p w14:paraId="6356D0AD" w14:textId="77777777" w:rsidR="00220269" w:rsidRPr="00613175" w:rsidRDefault="00220269" w:rsidP="00220269">
      <w:r w:rsidRPr="00613175">
        <w:t>[TS 24.229 clause 5.1.6.1]</w:t>
      </w:r>
    </w:p>
    <w:p w14:paraId="14906227" w14:textId="77777777" w:rsidR="00220269" w:rsidRPr="00613175" w:rsidRDefault="00220269" w:rsidP="00220269">
      <w:r w:rsidRPr="00613175">
        <w:t>If the IM CN subsystem is selected and the UE is currently attached to its home operator's network (</w:t>
      </w:r>
      <w:proofErr w:type="gramStart"/>
      <w:r w:rsidRPr="00613175">
        <w:t>e.g.</w:t>
      </w:r>
      <w:proofErr w:type="gramEnd"/>
      <w:r w:rsidRPr="00613175">
        <w:t xml:space="preserve"> HPLMN) and the UE is currently registered and the IP-CAN defines emergency bearers and the core network has indicated that it supports emergency bearers, the UE shall:</w:t>
      </w:r>
    </w:p>
    <w:p w14:paraId="02123BD4" w14:textId="77777777" w:rsidR="00220269" w:rsidRPr="00613175" w:rsidRDefault="00220269" w:rsidP="00220269">
      <w:pPr>
        <w:pStyle w:val="B1"/>
        <w:rPr>
          <w:lang w:eastAsia="ja-JP"/>
        </w:rPr>
      </w:pPr>
      <w:r w:rsidRPr="00613175">
        <w:rPr>
          <w:lang w:eastAsia="ja-JP"/>
        </w:rPr>
        <w:t>1)</w:t>
      </w:r>
      <w:r w:rsidRPr="00613175">
        <w:rPr>
          <w:lang w:eastAsia="ja-JP"/>
        </w:rPr>
        <w:tab/>
        <w:t>perform an initial emergency registration, as described in subclause 5.1.6.2; and</w:t>
      </w:r>
    </w:p>
    <w:p w14:paraId="108DD656" w14:textId="77777777" w:rsidR="00220269" w:rsidRPr="00613175" w:rsidRDefault="00220269" w:rsidP="00220269">
      <w:pPr>
        <w:pStyle w:val="B1"/>
      </w:pPr>
      <w:r w:rsidRPr="00613175">
        <w:rPr>
          <w:lang w:eastAsia="ja-JP"/>
        </w:rPr>
        <w:t>2)</w:t>
      </w:r>
      <w:r w:rsidRPr="00613175">
        <w:rPr>
          <w:lang w:eastAsia="ja-JP"/>
        </w:rPr>
        <w:tab/>
        <w:t>attempt an emergency call as described in subclause 5.1.6.8.3.</w:t>
      </w:r>
    </w:p>
    <w:p w14:paraId="2C645C11" w14:textId="77777777" w:rsidR="00220269" w:rsidRPr="00613175" w:rsidRDefault="00220269" w:rsidP="00220269">
      <w:pPr>
        <w:pStyle w:val="H6"/>
      </w:pPr>
      <w:r w:rsidRPr="00613175">
        <w:t>10.9.3</w:t>
      </w:r>
      <w:r w:rsidRPr="00613175">
        <w:tab/>
        <w:t>Test description</w:t>
      </w:r>
    </w:p>
    <w:p w14:paraId="212CB2D9" w14:textId="77777777" w:rsidR="00220269" w:rsidRPr="00613175" w:rsidRDefault="00220269" w:rsidP="00220269">
      <w:pPr>
        <w:pStyle w:val="H6"/>
      </w:pPr>
      <w:r w:rsidRPr="00613175">
        <w:t>10.9.3.1</w:t>
      </w:r>
      <w:r w:rsidRPr="00613175">
        <w:tab/>
        <w:t>Pre-test conditions</w:t>
      </w:r>
    </w:p>
    <w:p w14:paraId="4AD5EAED" w14:textId="77777777" w:rsidR="00220269" w:rsidRPr="00613175" w:rsidRDefault="00220269" w:rsidP="00220269">
      <w:pPr>
        <w:pStyle w:val="H6"/>
        <w:rPr>
          <w:rFonts w:eastAsia="MT Extra" w:cs="Tahoma"/>
        </w:rPr>
      </w:pPr>
      <w:r w:rsidRPr="00613175">
        <w:rPr>
          <w:rFonts w:cs="Tahoma"/>
        </w:rPr>
        <w:t>System Simulator:</w:t>
      </w:r>
    </w:p>
    <w:p w14:paraId="0BA25381" w14:textId="77777777" w:rsidR="00220269" w:rsidRPr="00613175" w:rsidRDefault="00220269" w:rsidP="00220269">
      <w:pPr>
        <w:pStyle w:val="B1"/>
        <w:rPr>
          <w:rFonts w:cs="MS LineDraw"/>
          <w:lang w:eastAsia="sv-SE"/>
        </w:rPr>
      </w:pPr>
      <w:r w:rsidRPr="00613175">
        <w:t>-</w:t>
      </w:r>
      <w:r w:rsidRPr="00613175">
        <w:tab/>
        <w:t>1 NR Cell connected to 5GC, default parameters.</w:t>
      </w:r>
    </w:p>
    <w:p w14:paraId="6D6A2153" w14:textId="77777777" w:rsidR="00220269" w:rsidRPr="00613175" w:rsidRDefault="00220269" w:rsidP="00220269">
      <w:pPr>
        <w:pStyle w:val="H6"/>
      </w:pPr>
      <w:r w:rsidRPr="00613175">
        <w:t>UE:</w:t>
      </w:r>
    </w:p>
    <w:p w14:paraId="1B8D6677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AA099B5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 xml:space="preserve">UE is configured to register for IMS after </w:t>
      </w:r>
      <w:proofErr w:type="gramStart"/>
      <w:r w:rsidRPr="00613175">
        <w:t>switch</w:t>
      </w:r>
      <w:proofErr w:type="gramEnd"/>
      <w:r w:rsidRPr="00613175">
        <w:t xml:space="preserve"> on.</w:t>
      </w:r>
    </w:p>
    <w:p w14:paraId="1E356A41" w14:textId="77777777" w:rsidR="00220269" w:rsidRPr="00613175" w:rsidRDefault="00220269" w:rsidP="00220269">
      <w:pPr>
        <w:pStyle w:val="H6"/>
        <w:rPr>
          <w:rFonts w:cs="Tahoma"/>
        </w:rPr>
      </w:pPr>
      <w:r w:rsidRPr="00613175">
        <w:rPr>
          <w:rFonts w:cs="Tahoma"/>
        </w:rPr>
        <w:t>Preamble:</w:t>
      </w:r>
    </w:p>
    <w:p w14:paraId="023A0D9E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The UE is in test state 1N-A (TS 38.508-1 [21]) and registered to IMS.</w:t>
      </w:r>
    </w:p>
    <w:p w14:paraId="08291D40" w14:textId="77777777" w:rsidR="00220269" w:rsidRPr="00613175" w:rsidRDefault="00220269" w:rsidP="00220269">
      <w:pPr>
        <w:pStyle w:val="H6"/>
        <w:rPr>
          <w:snapToGrid w:val="0"/>
        </w:rPr>
      </w:pPr>
      <w:r w:rsidRPr="00613175">
        <w:lastRenderedPageBreak/>
        <w:t>10.9.3.2</w:t>
      </w:r>
      <w:r w:rsidRPr="00613175">
        <w:tab/>
      </w:r>
      <w:r w:rsidRPr="00613175">
        <w:rPr>
          <w:snapToGrid w:val="0"/>
        </w:rPr>
        <w:t>Test procedure sequence</w:t>
      </w:r>
    </w:p>
    <w:p w14:paraId="2C53D23B" w14:textId="77777777" w:rsidR="00220269" w:rsidRPr="00613175" w:rsidRDefault="00220269" w:rsidP="00220269">
      <w:pPr>
        <w:pStyle w:val="TH"/>
        <w:rPr>
          <w:rFonts w:eastAsia="MT Extra" w:cs="Tahoma"/>
        </w:rPr>
      </w:pPr>
      <w:r w:rsidRPr="00613175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220269" w:rsidRPr="00613175" w14:paraId="4077D11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4F1D3" w14:textId="77777777" w:rsidR="00220269" w:rsidRPr="00613175" w:rsidRDefault="00220269" w:rsidP="00EC7DC2">
            <w:pPr>
              <w:pStyle w:val="TAH"/>
              <w:ind w:left="400" w:hanging="400"/>
              <w:rPr>
                <w:rFonts w:cs="MS LineDraw"/>
              </w:rPr>
            </w:pPr>
            <w:r w:rsidRPr="00613175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26D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55C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69DA0" w14:textId="77777777" w:rsidR="00220269" w:rsidRPr="00613175" w:rsidRDefault="00220269" w:rsidP="00EC7DC2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0B7E" w14:textId="77777777" w:rsidR="00220269" w:rsidRPr="00613175" w:rsidRDefault="00220269" w:rsidP="00EC7DC2">
            <w:pPr>
              <w:pStyle w:val="TAH"/>
            </w:pPr>
            <w:r w:rsidRPr="00613175">
              <w:t>Verdict</w:t>
            </w:r>
          </w:p>
        </w:tc>
      </w:tr>
      <w:tr w:rsidR="00220269" w:rsidRPr="00613175" w14:paraId="00379438" w14:textId="77777777" w:rsidTr="00EC7DC2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3E9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257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580" w14:textId="77777777" w:rsidR="00220269" w:rsidRPr="00613175" w:rsidRDefault="00220269" w:rsidP="00EC7DC2">
            <w:pPr>
              <w:pStyle w:val="TAH"/>
            </w:pPr>
            <w:r w:rsidRPr="00613175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3693" w14:textId="77777777" w:rsidR="00220269" w:rsidRPr="00613175" w:rsidRDefault="00220269" w:rsidP="00EC7DC2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C4A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EB" w14:textId="77777777" w:rsidR="00220269" w:rsidRPr="00613175" w:rsidRDefault="00220269" w:rsidP="00EC7DC2">
            <w:pPr>
              <w:pStyle w:val="TAH"/>
            </w:pPr>
          </w:p>
        </w:tc>
      </w:tr>
      <w:tr w:rsidR="00220269" w:rsidRPr="00613175" w14:paraId="159AB88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482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9F6" w14:textId="77777777" w:rsidR="00220269" w:rsidRPr="00613175" w:rsidRDefault="00220269" w:rsidP="00EC7DC2">
            <w:pPr>
              <w:pStyle w:val="TAL"/>
            </w:pPr>
            <w:r w:rsidRPr="00613175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3875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D56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44F5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267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568A9B8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CBF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1B3" w14:textId="28772CCE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Steps 1-8 of</w:t>
            </w:r>
            <w:del w:id="3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 xml:space="preserve"> 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4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>t</w:delText>
              </w:r>
            </w:del>
            <w:ins w:id="5" w:author="鷹野　雅弘(takano masahiro)" w:date="2022-01-31T11:44:00Z">
              <w:r>
                <w:rPr>
                  <w:rFonts w:hint="eastAsia"/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B2A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7BC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CAD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3978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07908C23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896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5FF8" w14:textId="42BC4D61" w:rsidR="00220269" w:rsidRPr="00613175" w:rsidRDefault="00220269" w:rsidP="00EC7DC2">
            <w:pPr>
              <w:pStyle w:val="TAL"/>
            </w:pPr>
            <w:r w:rsidRPr="00613175">
              <w:t>EXCEPTION: In parallel to the events described in steps 10-11 below the events specified in steps 1a1</w:t>
            </w:r>
            <w:del w:id="6" w:author="鷹野　雅弘(takano masahiro)" w:date="2022-01-31T11:46:00Z">
              <w:r w:rsidRPr="00613175" w:rsidDel="00220269">
                <w:delText xml:space="preserve"> to</w:delText>
              </w:r>
            </w:del>
            <w:r w:rsidRPr="00613175">
              <w:t xml:space="preserve"> </w:t>
            </w:r>
            <w:del w:id="7" w:author="鷹野　雅弘(takano masahiro)" w:date="2022-01-31T11:46:00Z">
              <w:r w:rsidRPr="00613175" w:rsidDel="00220269">
                <w:delText xml:space="preserve">5 </w:delText>
              </w:r>
            </w:del>
            <w:r w:rsidRPr="00613175">
              <w:t>of Table</w:t>
            </w:r>
            <w:del w:id="8" w:author="鷹野　雅弘(takano masahiro)" w:date="2022-01-31T11:53:00Z">
              <w:r w:rsidRPr="00613175" w:rsidDel="006918AF">
                <w:delText xml:space="preserve"> 10.9.3.2-2 take place</w:delText>
              </w:r>
            </w:del>
            <w:ins w:id="9" w:author="鷹野　雅弘(takano masahiro)" w:date="2022-01-31T11:53:00Z">
              <w:r w:rsidR="006918AF" w:rsidRPr="006918AF">
                <w:t xml:space="preserve"> 4.9.11.2.2-2 of TS 38.508-1 [21] take place</w:t>
              </w:r>
            </w:ins>
            <w:r w:rsidRPr="00613175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7FE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CA7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FC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334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4B7FCF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DEAD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6306" w14:textId="2F8DACB5" w:rsidR="00220269" w:rsidRPr="00613175" w:rsidRDefault="00220269" w:rsidP="00EC7DC2">
            <w:pPr>
              <w:pStyle w:val="TAL"/>
            </w:pPr>
            <w:r w:rsidRPr="00613175">
              <w:rPr>
                <w:snapToGrid w:val="0"/>
                <w:lang w:eastAsia="zh-CN"/>
              </w:rPr>
              <w:t xml:space="preserve">Steps 9-10 of </w:t>
            </w:r>
            <w:del w:id="10" w:author="鷹野　雅弘(takano masahiro)" w:date="2022-01-31T11:53:00Z">
              <w:r w:rsidRPr="00613175" w:rsidDel="006918AF">
                <w:rPr>
                  <w:snapToGrid w:val="0"/>
                  <w:lang w:eastAsia="zh-CN"/>
                </w:rPr>
                <w:delText>annex t</w:delText>
              </w:r>
            </w:del>
            <w:ins w:id="11" w:author="鷹野　雅弘(takano masahiro)" w:date="2022-01-31T11:53:00Z">
              <w:r w:rsidR="006918AF">
                <w:rPr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E4B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72A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0E1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3D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ABF55D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B45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EDC" w14:textId="39879555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t>EXCEPTION: In parallel to the events described in steps 12</w:t>
            </w:r>
            <w:del w:id="12" w:author="鷹野　雅弘(takano masahiro)" w:date="2022-01-31T11:54:00Z">
              <w:r w:rsidRPr="00613175" w:rsidDel="006918AF">
                <w:delText>a1</w:delText>
              </w:r>
            </w:del>
            <w:r w:rsidRPr="00613175">
              <w:t>-2</w:t>
            </w:r>
            <w:del w:id="13" w:author="鷹野　雅弘(takano masahiro)" w:date="2022-01-31T11:54:00Z">
              <w:r w:rsidRPr="00613175" w:rsidDel="006918AF">
                <w:delText>1</w:delText>
              </w:r>
            </w:del>
            <w:ins w:id="14" w:author="鷹野　雅弘(takano masahiro)" w:date="2022-01-31T11:57:00Z">
              <w:r w:rsidR="006918AF">
                <w:t>2</w:t>
              </w:r>
            </w:ins>
            <w:r w:rsidRPr="00613175">
              <w:t xml:space="preserve"> below the events specified in </w:t>
            </w:r>
            <w:r w:rsidRPr="00613175">
              <w:rPr>
                <w:snapToGrid w:val="0"/>
                <w:lang w:eastAsia="zh-CN"/>
              </w:rPr>
              <w:t xml:space="preserve">11-13 of </w:t>
            </w:r>
            <w:del w:id="15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16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t</w:delText>
              </w:r>
            </w:del>
            <w:ins w:id="17" w:author="鷹野　雅弘(takano masahiro)" w:date="2022-01-31T11:55:00Z">
              <w:r w:rsidR="006918AF">
                <w:rPr>
                  <w:snapToGrid w:val="0"/>
                  <w:lang w:eastAsia="zh-CN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AC3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78F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184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CC16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:rsidDel="006918AF" w14:paraId="51CAA959" w14:textId="444303CA" w:rsidTr="00EC7DC2">
        <w:trPr>
          <w:jc w:val="center"/>
          <w:del w:id="18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D786" w14:textId="4E66C366" w:rsidR="00220269" w:rsidRPr="00613175" w:rsidDel="006918AF" w:rsidRDefault="00220269" w:rsidP="00EC7DC2">
            <w:pPr>
              <w:pStyle w:val="TAC"/>
              <w:rPr>
                <w:del w:id="19" w:author="鷹野　雅弘(takano masahiro)" w:date="2022-01-31T11:55:00Z"/>
                <w:lang w:eastAsia="zh-CN"/>
              </w:rPr>
            </w:pPr>
            <w:del w:id="20" w:author="鷹野　雅弘(takano masahiro)" w:date="2022-01-31T11:55:00Z">
              <w:r w:rsidRPr="00613175" w:rsidDel="006918AF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EEEC" w14:textId="59FF1D1E" w:rsidR="00220269" w:rsidRPr="00613175" w:rsidDel="006918AF" w:rsidRDefault="00220269" w:rsidP="00EC7DC2">
            <w:pPr>
              <w:pStyle w:val="TAL"/>
              <w:rPr>
                <w:del w:id="21" w:author="鷹野　雅弘(takano masahiro)" w:date="2022-01-31T11:55:00Z"/>
              </w:rPr>
            </w:pPr>
            <w:del w:id="22" w:author="鷹野　雅弘(takano masahiro)" w:date="2022-01-31T11:55:00Z">
              <w:r w:rsidRPr="00613175" w:rsidDel="006918AF">
                <w:delText>EXCEPTION: Step 12a1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2E6" w14:textId="27B5C76A" w:rsidR="00220269" w:rsidRPr="00613175" w:rsidDel="006918AF" w:rsidRDefault="00220269" w:rsidP="00EC7DC2">
            <w:pPr>
              <w:pStyle w:val="TAC"/>
              <w:rPr>
                <w:del w:id="23" w:author="鷹野　雅弘(takano masahiro)" w:date="2022-01-31T11:55:00Z"/>
              </w:rPr>
            </w:pPr>
            <w:del w:id="24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601E" w14:textId="0D8D92C4" w:rsidR="00220269" w:rsidRPr="00613175" w:rsidDel="006918AF" w:rsidRDefault="00220269" w:rsidP="00EC7DC2">
            <w:pPr>
              <w:pStyle w:val="TAL"/>
              <w:rPr>
                <w:del w:id="25" w:author="鷹野　雅弘(takano masahiro)" w:date="2022-01-31T11:55:00Z"/>
              </w:rPr>
            </w:pPr>
            <w:del w:id="26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B37" w14:textId="4EBF7460" w:rsidR="00220269" w:rsidRPr="00613175" w:rsidDel="006918AF" w:rsidRDefault="00220269" w:rsidP="00EC7DC2">
            <w:pPr>
              <w:pStyle w:val="TAC"/>
              <w:rPr>
                <w:del w:id="27" w:author="鷹野　雅弘(takano masahiro)" w:date="2022-01-31T11:55:00Z"/>
              </w:rPr>
            </w:pPr>
            <w:del w:id="28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F4A" w14:textId="37474586" w:rsidR="00220269" w:rsidRPr="00613175" w:rsidDel="006918AF" w:rsidRDefault="00220269" w:rsidP="00EC7DC2">
            <w:pPr>
              <w:pStyle w:val="TAC"/>
              <w:rPr>
                <w:del w:id="29" w:author="鷹野　雅弘(takano masahiro)" w:date="2022-01-31T11:55:00Z"/>
              </w:rPr>
            </w:pPr>
            <w:del w:id="30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:rsidDel="006918AF" w14:paraId="69EA8DB9" w14:textId="2DB462F1" w:rsidTr="00EC7DC2">
        <w:trPr>
          <w:jc w:val="center"/>
          <w:del w:id="31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8F66" w14:textId="2FFCF112" w:rsidR="00220269" w:rsidRPr="00613175" w:rsidDel="006918AF" w:rsidRDefault="00220269" w:rsidP="00EC7DC2">
            <w:pPr>
              <w:pStyle w:val="TAC"/>
              <w:rPr>
                <w:del w:id="32" w:author="鷹野　雅弘(takano masahiro)" w:date="2022-01-31T11:55:00Z"/>
                <w:lang w:eastAsia="zh-CN"/>
              </w:rPr>
            </w:pPr>
            <w:del w:id="33" w:author="鷹野　雅弘(takano masahiro)" w:date="2022-01-31T11:55:00Z">
              <w:r w:rsidRPr="00613175" w:rsidDel="006918AF">
                <w:rPr>
                  <w:lang w:eastAsia="zh-CN"/>
                </w:rPr>
                <w:delText>12a1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49D" w14:textId="74C5614F" w:rsidR="00220269" w:rsidRPr="00613175" w:rsidDel="006918AF" w:rsidRDefault="00220269" w:rsidP="00EC7DC2">
            <w:pPr>
              <w:pStyle w:val="TAL"/>
              <w:rPr>
                <w:del w:id="34" w:author="鷹野　雅弘(takano masahiro)" w:date="2022-01-31T11:55:00Z"/>
              </w:rPr>
            </w:pPr>
            <w:del w:id="35" w:author="鷹野　雅弘(takano masahiro)" w:date="2022-01-31T11:55:00Z">
              <w:r w:rsidRPr="00613175" w:rsidDel="006918AF">
                <w:delText>The generic procedure for IP address allocation in the user plane specified in subclause 4.5A.3 in TS 38.508-1 [21] is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4ED7" w14:textId="69B1D51C" w:rsidR="00220269" w:rsidRPr="00613175" w:rsidDel="006918AF" w:rsidRDefault="00220269" w:rsidP="00EC7DC2">
            <w:pPr>
              <w:pStyle w:val="TAC"/>
              <w:rPr>
                <w:del w:id="36" w:author="鷹野　雅弘(takano masahiro)" w:date="2022-01-31T11:55:00Z"/>
              </w:rPr>
            </w:pPr>
            <w:del w:id="37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65DA" w14:textId="2EF84370" w:rsidR="00220269" w:rsidRPr="00613175" w:rsidDel="006918AF" w:rsidRDefault="00220269" w:rsidP="00EC7DC2">
            <w:pPr>
              <w:pStyle w:val="TAL"/>
              <w:rPr>
                <w:del w:id="38" w:author="鷹野　雅弘(takano masahiro)" w:date="2022-01-31T11:55:00Z"/>
              </w:rPr>
            </w:pPr>
            <w:del w:id="39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434" w14:textId="7FB1001A" w:rsidR="00220269" w:rsidRPr="00613175" w:rsidDel="006918AF" w:rsidRDefault="00220269" w:rsidP="00EC7DC2">
            <w:pPr>
              <w:pStyle w:val="TAC"/>
              <w:rPr>
                <w:del w:id="40" w:author="鷹野　雅弘(takano masahiro)" w:date="2022-01-31T11:55:00Z"/>
              </w:rPr>
            </w:pPr>
            <w:del w:id="41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EF1" w14:textId="6295F3BC" w:rsidR="00220269" w:rsidRPr="00613175" w:rsidDel="006918AF" w:rsidRDefault="00220269" w:rsidP="00EC7DC2">
            <w:pPr>
              <w:pStyle w:val="TAC"/>
              <w:rPr>
                <w:del w:id="42" w:author="鷹野　雅弘(takano masahiro)" w:date="2022-01-31T11:55:00Z"/>
              </w:rPr>
            </w:pPr>
            <w:del w:id="43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14:paraId="5A7C007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ACE" w14:textId="7C4483C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4" w:author="鷹野　雅弘(takano masahiro)" w:date="2022-01-31T11:55:00Z">
              <w:r w:rsidR="006918AF">
                <w:rPr>
                  <w:lang w:eastAsia="zh-CN"/>
                </w:rPr>
                <w:t>2</w:t>
              </w:r>
            </w:ins>
            <w:del w:id="45" w:author="鷹野　雅弘(takano masahiro)" w:date="2022-01-31T11:55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008F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72201AC1" w14:textId="77777777" w:rsidR="00220269" w:rsidRPr="00613175" w:rsidRDefault="00220269" w:rsidP="00EC7DC2">
            <w:pPr>
              <w:pStyle w:val="TAL"/>
            </w:pPr>
            <w:r w:rsidRPr="00613175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4FC7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7443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88E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DB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1EF6FA2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5A9" w14:textId="6B7F5289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6" w:author="鷹野　雅弘(takano masahiro)" w:date="2022-01-31T11:55:00Z">
              <w:r w:rsidR="006918AF">
                <w:rPr>
                  <w:lang w:eastAsia="zh-CN"/>
                </w:rPr>
                <w:t>3</w:t>
              </w:r>
            </w:ins>
            <w:del w:id="47" w:author="鷹野　雅弘(takano masahiro)" w:date="2022-01-31T11:55:00Z">
              <w:r w:rsidRPr="00613175" w:rsidDel="006918AF">
                <w:rPr>
                  <w:lang w:eastAsia="zh-CN"/>
                </w:rPr>
                <w:delText>4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2D6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SS sends 401 Unauthorized</w:t>
            </w:r>
          </w:p>
          <w:p w14:paraId="01AE71E9" w14:textId="77777777" w:rsidR="00220269" w:rsidRPr="00613175" w:rsidRDefault="00220269" w:rsidP="00EC7DC2">
            <w:pPr>
              <w:pStyle w:val="TAL"/>
            </w:pPr>
            <w:r w:rsidRPr="00613175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5FE" w14:textId="77777777" w:rsidR="00220269" w:rsidRPr="00613175" w:rsidRDefault="00220269" w:rsidP="00EC7DC2">
            <w:pPr>
              <w:pStyle w:val="TAC"/>
            </w:pPr>
            <w:r w:rsidRPr="00613175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A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D0C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A7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3A885A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31F" w14:textId="0E8E404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8" w:author="鷹野　雅弘(takano masahiro)" w:date="2022-01-31T11:55:00Z">
              <w:r w:rsidR="006918AF">
                <w:rPr>
                  <w:lang w:eastAsia="zh-CN"/>
                </w:rPr>
                <w:t>4</w:t>
              </w:r>
            </w:ins>
            <w:del w:id="49" w:author="鷹野　雅弘(takano masahiro)" w:date="2022-01-31T11:55:00Z">
              <w:r w:rsidRPr="00613175" w:rsidDel="006918AF">
                <w:rPr>
                  <w:lang w:eastAsia="zh-CN"/>
                </w:rPr>
                <w:delText>5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04D036A7" w14:textId="77777777" w:rsidR="00220269" w:rsidRPr="00613175" w:rsidRDefault="00220269" w:rsidP="00EC7DC2">
            <w:pPr>
              <w:pStyle w:val="TAL"/>
            </w:pPr>
            <w:r w:rsidRPr="00613175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D2A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C7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999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9E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4E807F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FD" w14:textId="02452DB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0" w:author="鷹野　雅弘(takano masahiro)" w:date="2022-01-31T11:55:00Z">
              <w:r w:rsidR="006918AF">
                <w:rPr>
                  <w:lang w:eastAsia="zh-CN"/>
                </w:rPr>
                <w:t>5</w:t>
              </w:r>
            </w:ins>
            <w:del w:id="51" w:author="鷹野　雅弘(takano masahiro)" w:date="2022-01-31T11:55:00Z">
              <w:r w:rsidRPr="00613175" w:rsidDel="006918AF">
                <w:rPr>
                  <w:lang w:eastAsia="zh-CN"/>
                </w:rPr>
                <w:delText>6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E36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 xml:space="preserve">SS sends </w:t>
            </w:r>
            <w:r w:rsidRPr="00613175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54A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9026" w14:textId="77777777" w:rsidR="00220269" w:rsidRPr="00613175" w:rsidRDefault="00220269" w:rsidP="00EC7DC2">
            <w:pPr>
              <w:pStyle w:val="TAL"/>
            </w:pPr>
            <w:r w:rsidRPr="00613175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A9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C6D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6C1226E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AFC" w14:textId="32F8000E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2" w:author="鷹野　雅弘(takano masahiro)" w:date="2022-01-31T11:55:00Z">
              <w:r w:rsidR="006918AF">
                <w:rPr>
                  <w:lang w:eastAsia="zh-CN"/>
                </w:rPr>
                <w:t>6</w:t>
              </w:r>
            </w:ins>
            <w:del w:id="53" w:author="鷹野　雅弘(takano masahiro)" w:date="2022-01-31T11:55:00Z">
              <w:r w:rsidRPr="00613175" w:rsidDel="006918AF">
                <w:rPr>
                  <w:lang w:eastAsia="zh-CN"/>
                </w:rPr>
                <w:delText>7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C3E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Check: Does the UE send a correctly composed INVITE request?</w:t>
            </w:r>
          </w:p>
          <w:p w14:paraId="27F3D01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932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80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8E07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5D97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0107ACD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8EC3" w14:textId="6F26D78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4" w:author="鷹野　雅弘(takano masahiro)" w:date="2022-01-31T11:56:00Z">
              <w:r w:rsidR="006918AF">
                <w:rPr>
                  <w:lang w:eastAsia="zh-CN"/>
                </w:rPr>
                <w:t>7</w:t>
              </w:r>
            </w:ins>
            <w:del w:id="55" w:author="鷹野　雅弘(takano masahiro)" w:date="2022-01-31T11:56:00Z">
              <w:r w:rsidRPr="00613175" w:rsidDel="006918AF">
                <w:rPr>
                  <w:lang w:eastAsia="zh-CN"/>
                </w:rPr>
                <w:delText>8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62E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100 Trying.</w:t>
            </w:r>
          </w:p>
          <w:p w14:paraId="3031840D" w14:textId="77777777" w:rsidR="00220269" w:rsidRPr="00613175" w:rsidRDefault="00220269" w:rsidP="00EC7DC2">
            <w:pPr>
              <w:pStyle w:val="TAL"/>
            </w:pPr>
            <w:r w:rsidRPr="00613175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A92E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E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0032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EF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47EFB04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59AD" w14:textId="4026461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6" w:author="鷹野　雅弘(takano masahiro)" w:date="2022-01-31T11:56:00Z">
              <w:r w:rsidR="006918AF">
                <w:rPr>
                  <w:lang w:eastAsia="zh-CN"/>
                </w:rPr>
                <w:t>8</w:t>
              </w:r>
            </w:ins>
            <w:del w:id="57" w:author="鷹野　雅弘(takano masahiro)" w:date="2022-01-31T11:56:00Z">
              <w:r w:rsidRPr="00613175" w:rsidDel="006918AF">
                <w:rPr>
                  <w:lang w:eastAsia="zh-CN"/>
                </w:rPr>
                <w:delText>9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EF4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180 Ringing.</w:t>
            </w:r>
          </w:p>
          <w:p w14:paraId="156A6219" w14:textId="77777777" w:rsidR="00220269" w:rsidRPr="00613175" w:rsidRDefault="00220269" w:rsidP="00EC7DC2">
            <w:pPr>
              <w:pStyle w:val="TAL"/>
            </w:pPr>
            <w:r w:rsidRPr="00613175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24C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81C8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BC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C06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1778FB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A92" w14:textId="4C695452" w:rsidR="00220269" w:rsidRPr="00613175" w:rsidRDefault="006918AF" w:rsidP="00EC7DC2">
            <w:pPr>
              <w:pStyle w:val="TAC"/>
              <w:rPr>
                <w:lang w:eastAsia="zh-CN"/>
              </w:rPr>
            </w:pPr>
            <w:ins w:id="58" w:author="鷹野　雅弘(takano masahiro)" w:date="2022-01-31T11:56:00Z">
              <w:r>
                <w:rPr>
                  <w:lang w:eastAsia="zh-CN"/>
                </w:rPr>
                <w:t>19</w:t>
              </w:r>
            </w:ins>
            <w:del w:id="59" w:author="鷹野　雅弘(takano masahiro)" w:date="2022-01-31T11:56:00Z">
              <w:r w:rsidR="00220269" w:rsidRPr="00613175" w:rsidDel="006918AF">
                <w:rPr>
                  <w:lang w:eastAsia="zh-CN"/>
                </w:rPr>
                <w:delText>20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C48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200 OK.</w:t>
            </w:r>
          </w:p>
          <w:p w14:paraId="3E5AC672" w14:textId="77777777" w:rsidR="00220269" w:rsidRPr="00613175" w:rsidRDefault="00220269" w:rsidP="00EC7DC2">
            <w:pPr>
              <w:pStyle w:val="TAL"/>
            </w:pPr>
            <w:r w:rsidRPr="00613175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769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260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E70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60E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88AAE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37B" w14:textId="1CE1D525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del w:id="60" w:author="鷹野　雅弘(takano masahiro)" w:date="2022-01-31T11:56:00Z">
              <w:r w:rsidRPr="00613175" w:rsidDel="006918AF">
                <w:rPr>
                  <w:lang w:eastAsia="zh-CN"/>
                </w:rPr>
                <w:delText>1</w:delText>
              </w:r>
            </w:del>
            <w:ins w:id="61" w:author="鷹野　雅弘(takano masahiro)" w:date="2022-01-31T11:56:00Z">
              <w:r w:rsidR="006918AF">
                <w:rPr>
                  <w:lang w:eastAsia="zh-CN"/>
                </w:rPr>
                <w:t>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E78B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 xml:space="preserve">Check: </w:t>
            </w:r>
            <w:r w:rsidRPr="00613175">
              <w:rPr>
                <w:snapToGrid w:val="0"/>
                <w:lang w:eastAsia="zh-CN"/>
              </w:rPr>
              <w:t>D</w:t>
            </w:r>
            <w:r w:rsidRPr="00613175">
              <w:rPr>
                <w:lang w:eastAsia="zh-CN"/>
              </w:rPr>
              <w:t>oes the UE send ACK?</w:t>
            </w:r>
          </w:p>
          <w:p w14:paraId="1F19B2BD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BE13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8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9F05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9FF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4C67668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615" w14:textId="1EBAAC82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2" w:author="鷹野　雅弘(takano masahiro)" w:date="2022-01-31T11:56:00Z">
              <w:r w:rsidR="006918AF">
                <w:rPr>
                  <w:lang w:eastAsia="zh-CN"/>
                </w:rPr>
                <w:t>1</w:t>
              </w:r>
            </w:ins>
            <w:del w:id="63" w:author="鷹野　雅弘(takano masahiro)" w:date="2022-01-31T11:56:00Z">
              <w:r w:rsidRPr="00613175" w:rsidDel="006918AF">
                <w:rPr>
                  <w:lang w:eastAsia="zh-CN"/>
                </w:rPr>
                <w:delText>2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2844" w14:textId="77777777" w:rsidR="00220269" w:rsidRPr="00613175" w:rsidRDefault="00220269" w:rsidP="00EC7DC2">
            <w:pPr>
              <w:pStyle w:val="TAL"/>
            </w:pPr>
            <w:r w:rsidRPr="00613175">
              <w:t>SS sends BYE.</w:t>
            </w:r>
          </w:p>
          <w:p w14:paraId="00B57ADE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5909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590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BBB4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2C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220269" w:rsidRPr="00613175" w14:paraId="4A9CB88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0609" w14:textId="7A78B65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4" w:author="鷹野　雅弘(takano masahiro)" w:date="2022-01-31T11:56:00Z">
              <w:r w:rsidR="006918AF">
                <w:rPr>
                  <w:lang w:eastAsia="zh-CN"/>
                </w:rPr>
                <w:t>2</w:t>
              </w:r>
            </w:ins>
            <w:del w:id="65" w:author="鷹野　雅弘(takano masahiro)" w:date="2022-01-31T11:56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B90" w14:textId="77777777" w:rsidR="00220269" w:rsidRPr="00613175" w:rsidRDefault="00220269" w:rsidP="00EC7DC2">
            <w:pPr>
              <w:pStyle w:val="TAL"/>
            </w:pPr>
            <w:r w:rsidRPr="00613175">
              <w:t xml:space="preserve">UE sends </w:t>
            </w:r>
            <w:r w:rsidRPr="00613175">
              <w:rPr>
                <w:lang w:eastAsia="zh-CN"/>
              </w:rPr>
              <w:t>200 OK.</w:t>
            </w:r>
          </w:p>
          <w:p w14:paraId="0DA68A6B" w14:textId="77777777" w:rsidR="00220269" w:rsidRPr="00613175" w:rsidRDefault="00220269" w:rsidP="00EC7DC2">
            <w:pPr>
              <w:pStyle w:val="TAL"/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BF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D224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940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14D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14:paraId="7960CC64" w14:textId="77777777" w:rsidR="00220269" w:rsidRPr="00613175" w:rsidRDefault="00220269" w:rsidP="00220269">
      <w:pPr>
        <w:rPr>
          <w:rFonts w:ascii="MS LineDraw" w:hAnsi="MS LineDraw" w:cs="MS LineDraw" w:hint="eastAsia"/>
        </w:rPr>
      </w:pPr>
    </w:p>
    <w:p w14:paraId="118E09FF" w14:textId="77777777" w:rsidR="00220269" w:rsidRPr="00613175" w:rsidRDefault="00220269" w:rsidP="00220269">
      <w:pPr>
        <w:pStyle w:val="H6"/>
      </w:pPr>
      <w:r w:rsidRPr="00613175">
        <w:lastRenderedPageBreak/>
        <w:t>10.9.3.3</w:t>
      </w:r>
      <w:r w:rsidRPr="00613175">
        <w:tab/>
        <w:t>Specific message contents</w:t>
      </w:r>
    </w:p>
    <w:p w14:paraId="0AAFFA39" w14:textId="00B6607E" w:rsidR="006918AF" w:rsidRPr="0039100F" w:rsidRDefault="006918AF" w:rsidP="006918AF">
      <w:pPr>
        <w:keepNext/>
        <w:keepLines/>
        <w:spacing w:before="60"/>
        <w:jc w:val="center"/>
        <w:rPr>
          <w:ins w:id="66" w:author="鷹野　雅弘(takano masahiro)" w:date="2022-01-31T12:02:00Z"/>
          <w:rFonts w:ascii="Arial" w:hAnsi="Arial"/>
          <w:b/>
        </w:rPr>
      </w:pPr>
      <w:ins w:id="67" w:author="鷹野　雅弘(takano masahiro)" w:date="2022-01-31T12:02:00Z">
        <w:r>
          <w:rPr>
            <w:rFonts w:ascii="Arial" w:hAnsi="Arial"/>
            <w:b/>
          </w:rPr>
          <w:t>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</w:t>
        </w:r>
        <w:r>
          <w:rPr>
            <w:rFonts w:ascii="Arial" w:hAnsi="Arial"/>
            <w:b/>
          </w:rPr>
          <w:t xml:space="preserve">3-1: </w:t>
        </w:r>
        <w:r>
          <w:rPr>
            <w:rFonts w:ascii="Arial" w:hAnsi="Arial" w:hint="eastAsia"/>
            <w:b/>
            <w:lang w:eastAsia="ja-JP"/>
          </w:rPr>
          <w:t xml:space="preserve">403 </w:t>
        </w:r>
        <w:r>
          <w:rPr>
            <w:rFonts w:ascii="Arial" w:hAnsi="Arial"/>
            <w:b/>
            <w:lang w:eastAsia="ja-JP"/>
          </w:rPr>
          <w:t>Forbidden</w:t>
        </w:r>
        <w:r>
          <w:rPr>
            <w:rFonts w:ascii="Arial" w:hAnsi="Arial"/>
            <w:b/>
          </w:rPr>
          <w:t xml:space="preserve"> (step </w:t>
        </w:r>
        <w:r w:rsidRPr="001A0678">
          <w:rPr>
            <w:rFonts w:ascii="Arial" w:hAnsi="Arial"/>
            <w:b/>
            <w:lang w:eastAsia="ja-JP"/>
          </w:rPr>
          <w:t>15</w:t>
        </w:r>
        <w:r>
          <w:rPr>
            <w:rFonts w:ascii="Arial" w:hAnsi="Arial"/>
            <w:b/>
          </w:rPr>
          <w:t>, 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.3.2-1)</w:t>
        </w:r>
      </w:ins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6918AF" w:rsidRPr="0039100F" w14:paraId="6CB46427" w14:textId="77777777" w:rsidTr="00EC7DC2">
        <w:trPr>
          <w:jc w:val="center"/>
          <w:ins w:id="68" w:author="鷹野　雅弘(takano masahiro)" w:date="2022-01-31T12:02:00Z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2A0" w14:textId="77777777" w:rsidR="006918AF" w:rsidRPr="0039100F" w:rsidRDefault="006918AF" w:rsidP="00EC7DC2">
            <w:pPr>
              <w:keepNext/>
              <w:keepLines/>
              <w:spacing w:after="0"/>
              <w:rPr>
                <w:ins w:id="69" w:author="鷹野　雅弘(takano masahiro)" w:date="2022-01-31T12:02:00Z"/>
                <w:rFonts w:ascii="Arial" w:hAnsi="Arial"/>
                <w:sz w:val="18"/>
              </w:rPr>
            </w:pPr>
            <w:ins w:id="70" w:author="鷹野　雅弘(takano masahiro)" w:date="2022-01-31T12:02:00Z">
              <w:r w:rsidRPr="0039100F">
                <w:rPr>
                  <w:rFonts w:ascii="Arial" w:hAnsi="Arial"/>
                  <w:sz w:val="18"/>
                </w:rPr>
                <w:t>Derivation Path: TS 34.229-1 [</w:t>
              </w:r>
              <w:r>
                <w:rPr>
                  <w:rFonts w:ascii="Arial" w:hAnsi="Arial"/>
                  <w:sz w:val="18"/>
                </w:rPr>
                <w:t>2], Annex A.3.2, Conditions A1</w:t>
              </w:r>
              <w:r w:rsidRPr="0039100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6E3013" w14:textId="77777777" w:rsidR="006918AF" w:rsidRPr="001A0678" w:rsidRDefault="006918AF" w:rsidP="001A0678">
      <w:pPr>
        <w:pStyle w:val="TH"/>
        <w:jc w:val="left"/>
        <w:rPr>
          <w:ins w:id="71" w:author="鷹野　雅弘(takano masahiro)" w:date="2022-01-31T12:01:00Z"/>
        </w:rPr>
      </w:pPr>
    </w:p>
    <w:p w14:paraId="1122443F" w14:textId="6AB73B63" w:rsidR="00220269" w:rsidRPr="00613175" w:rsidRDefault="00220269" w:rsidP="00220269">
      <w:pPr>
        <w:pStyle w:val="TH"/>
      </w:pPr>
      <w:r w:rsidRPr="00613175">
        <w:t>Table 10.9.3.3-</w:t>
      </w:r>
      <w:ins w:id="72" w:author="鷹野　雅弘(takano masahiro)" w:date="2022-01-31T12:01:00Z">
        <w:r w:rsidR="006918AF">
          <w:t>2</w:t>
        </w:r>
      </w:ins>
      <w:del w:id="73" w:author="鷹野　雅弘(takano masahiro)" w:date="2022-01-31T12:01:00Z">
        <w:r w:rsidRPr="00613175" w:rsidDel="006918AF">
          <w:delText>1</w:delText>
        </w:r>
      </w:del>
      <w:r w:rsidRPr="00613175">
        <w:t>: INVITE (step 1</w:t>
      </w:r>
      <w:ins w:id="74" w:author="鷹野　雅弘(takano masahiro)" w:date="2022-01-31T11:59:00Z">
        <w:r w:rsidR="006918AF">
          <w:t>6</w:t>
        </w:r>
      </w:ins>
      <w:del w:id="75" w:author="鷹野　雅弘(takano masahiro)" w:date="2022-01-31T11:59:00Z">
        <w:r w:rsidRPr="00613175" w:rsidDel="006918AF">
          <w:delText>7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220269" w:rsidRPr="00613175" w14:paraId="37A798D0" w14:textId="77777777" w:rsidTr="00EC7DC2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8B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A.2.1, Conditions A6, A7, A8, A28.</w:t>
            </w:r>
          </w:p>
        </w:tc>
      </w:tr>
      <w:tr w:rsidR="00220269" w:rsidRPr="00613175" w14:paraId="495DDDA2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9E2859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7EAE6E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9277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Value/Remark</w:t>
            </w:r>
          </w:p>
        </w:tc>
      </w:tr>
      <w:tr w:rsidR="00220269" w:rsidRPr="00613175" w14:paraId="6D73CF47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0C7A2D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7E085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D35CC" w14:textId="77777777" w:rsidR="00220269" w:rsidRPr="00613175" w:rsidRDefault="00220269" w:rsidP="00EC7DC2">
            <w:pPr>
              <w:pStyle w:val="TAH"/>
              <w:jc w:val="left"/>
            </w:pPr>
          </w:p>
          <w:p w14:paraId="3C7580AB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following SDP types and values.</w:t>
            </w:r>
          </w:p>
          <w:p w14:paraId="02D5E46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62A74948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Session description:</w:t>
            </w:r>
          </w:p>
          <w:p w14:paraId="46B34C83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v=0</w:t>
            </w:r>
          </w:p>
          <w:p w14:paraId="678B2A02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o=(username)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-id)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-version) 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) (unicast-address for UE)</w:t>
            </w:r>
          </w:p>
          <w:p w14:paraId="60D7888F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s</w:t>
            </w:r>
            <w:proofErr w:type="gramStart"/>
            <w:r w:rsidRPr="00613175">
              <w:rPr>
                <w:rFonts w:eastAsia="SimSun"/>
                <w:i/>
                <w:lang w:eastAsia="zh-CN"/>
              </w:rPr>
              <w:t>=(</w:t>
            </w:r>
            <w:proofErr w:type="gramEnd"/>
            <w:r w:rsidRPr="00613175">
              <w:rPr>
                <w:rFonts w:eastAsia="SimSun"/>
                <w:i/>
                <w:lang w:eastAsia="zh-CN"/>
              </w:rPr>
              <w:t>session name)</w:t>
            </w:r>
          </w:p>
          <w:p w14:paraId="479EBD20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rFonts w:eastAsia="SimSun"/>
                <w:i/>
                <w:lang w:eastAsia="zh-CN"/>
              </w:rPr>
              <w:t>c=IN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t>)</w:t>
            </w:r>
            <w:r w:rsidRPr="00613175">
              <w:rPr>
                <w:snapToGrid w:val="0"/>
              </w:rPr>
              <w:t xml:space="preserve"> (connection-address for UE) [Note 1]</w:t>
            </w:r>
          </w:p>
          <w:p w14:paraId="2FCA5309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7FE05503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Time description:</w:t>
            </w:r>
          </w:p>
          <w:p w14:paraId="5C2A3EA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t=</w:t>
            </w:r>
            <w:r w:rsidRPr="00613175">
              <w:rPr>
                <w:bCs/>
              </w:rPr>
              <w:t xml:space="preserve"> (start-</w:t>
            </w:r>
            <w:r w:rsidRPr="00613175">
              <w:rPr>
                <w:rFonts w:eastAsia="SimSun"/>
                <w:i/>
                <w:lang w:eastAsia="zh-CN"/>
              </w:rPr>
              <w:t>time</w:t>
            </w:r>
            <w:r w:rsidRPr="00613175">
              <w:rPr>
                <w:bCs/>
              </w:rPr>
              <w:t>) (stop-time)</w:t>
            </w:r>
          </w:p>
          <w:p w14:paraId="5BB1D871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0C95019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</w:rPr>
              <w:t>Media description:</w:t>
            </w:r>
          </w:p>
          <w:p w14:paraId="5612C23F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m=audio</w:t>
            </w:r>
            <w:r w:rsidRPr="00613175">
              <w:rPr>
                <w:snapToGrid w:val="0"/>
              </w:rPr>
              <w:t xml:space="preserve"> (transport port) [Note 2]</w:t>
            </w:r>
          </w:p>
          <w:p w14:paraId="28B2CBB2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c=IN</w:t>
            </w:r>
            <w:r w:rsidRPr="00613175">
              <w:rPr>
                <w:snapToGrid w:val="0"/>
              </w:rPr>
              <w:t xml:space="preserve"> (</w:t>
            </w:r>
            <w:proofErr w:type="spellStart"/>
            <w:r w:rsidRPr="00613175">
              <w:rPr>
                <w:snapToGrid w:val="0"/>
              </w:rPr>
              <w:t>addrtype</w:t>
            </w:r>
            <w:proofErr w:type="spellEnd"/>
            <w:r w:rsidRPr="00613175">
              <w:rPr>
                <w:snapToGrid w:val="0"/>
              </w:rPr>
              <w:t>) (connection-address for UE) [Note 1]</w:t>
            </w:r>
          </w:p>
          <w:p w14:paraId="6E3D3936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b=AS:</w:t>
            </w:r>
            <w:r w:rsidRPr="00613175">
              <w:rPr>
                <w:snapToGrid w:val="0"/>
              </w:rPr>
              <w:t xml:space="preserve"> (bandwidth-value)</w:t>
            </w:r>
          </w:p>
          <w:p w14:paraId="3DC8CCBF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B63863D" w14:textId="77777777" w:rsidR="00220269" w:rsidRPr="00613175" w:rsidRDefault="00220269" w:rsidP="00EC7DC2">
            <w:pPr>
              <w:pStyle w:val="TAL"/>
            </w:pPr>
            <w:r w:rsidRPr="00613175">
              <w:t>Note 1: At least one "c=" field shall be present.</w:t>
            </w:r>
          </w:p>
          <w:p w14:paraId="1421BD9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Note 2: EVS codec shall be present in the media attributes, optionally including channel number "/1".</w:t>
            </w:r>
          </w:p>
        </w:tc>
      </w:tr>
    </w:tbl>
    <w:p w14:paraId="0EE3CD2F" w14:textId="77777777" w:rsidR="00220269" w:rsidRPr="00613175" w:rsidRDefault="00220269" w:rsidP="00220269"/>
    <w:p w14:paraId="54433740" w14:textId="0B67B03D" w:rsidR="00220269" w:rsidRPr="00613175" w:rsidRDefault="00220269" w:rsidP="00220269">
      <w:pPr>
        <w:pStyle w:val="TH"/>
      </w:pPr>
      <w:r w:rsidRPr="00613175">
        <w:t>Table 10.9.3.3-</w:t>
      </w:r>
      <w:ins w:id="76" w:author="鷹野　雅弘(takano masahiro)" w:date="2022-01-31T12:01:00Z">
        <w:r w:rsidR="006918AF">
          <w:t>3</w:t>
        </w:r>
      </w:ins>
      <w:del w:id="77" w:author="鷹野　雅弘(takano masahiro)" w:date="2022-01-31T12:01:00Z">
        <w:r w:rsidRPr="00613175" w:rsidDel="006918AF">
          <w:delText>2</w:delText>
        </w:r>
      </w:del>
      <w:r w:rsidRPr="00613175">
        <w:t>: 180 Ringing (step 1</w:t>
      </w:r>
      <w:ins w:id="78" w:author="鷹野　雅弘(takano masahiro)" w:date="2022-01-31T11:59:00Z">
        <w:r w:rsidR="006918AF">
          <w:t>8</w:t>
        </w:r>
      </w:ins>
      <w:del w:id="79" w:author="鷹野　雅弘(takano masahiro)" w:date="2022-01-31T11:59:00Z">
        <w:r w:rsidRPr="00613175" w:rsidDel="006918AF">
          <w:delText>9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20269" w:rsidRPr="00613175" w14:paraId="18B79C05" w14:textId="77777777" w:rsidTr="00EC7DC2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6E6A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A.2.6, Conditions A4, A7, A14.</w:t>
            </w:r>
          </w:p>
        </w:tc>
      </w:tr>
    </w:tbl>
    <w:p w14:paraId="56E9388B" w14:textId="77777777" w:rsidR="00220269" w:rsidRPr="00613175" w:rsidRDefault="00220269" w:rsidP="00220269"/>
    <w:p w14:paraId="2709B7A1" w14:textId="77777777" w:rsidR="00220269" w:rsidRPr="00220269" w:rsidRDefault="00220269" w:rsidP="00220269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</w:p>
    <w:p w14:paraId="38245C3B" w14:textId="1EEDE22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A6C5" w14:textId="77777777" w:rsidR="00F15EF2" w:rsidRDefault="00F15EF2">
      <w:r>
        <w:separator/>
      </w:r>
    </w:p>
  </w:endnote>
  <w:endnote w:type="continuationSeparator" w:id="0">
    <w:p w14:paraId="11CA7E97" w14:textId="77777777" w:rsidR="00F15EF2" w:rsidRDefault="00F1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3DD5" w14:textId="77777777" w:rsidR="00F15EF2" w:rsidRDefault="00F15EF2">
      <w:r>
        <w:separator/>
      </w:r>
    </w:p>
  </w:footnote>
  <w:footnote w:type="continuationSeparator" w:id="0">
    <w:p w14:paraId="48D13F36" w14:textId="77777777" w:rsidR="00F15EF2" w:rsidRDefault="00F1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51CCC"/>
    <w:multiLevelType w:val="hybridMultilevel"/>
    <w:tmpl w:val="2E980352"/>
    <w:lvl w:ilvl="0" w:tplc="52AC16F6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44B3"/>
    <w:rsid w:val="00145D43"/>
    <w:rsid w:val="00192C46"/>
    <w:rsid w:val="001A0678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4078D"/>
    <w:rsid w:val="00344F5F"/>
    <w:rsid w:val="003609EF"/>
    <w:rsid w:val="00361149"/>
    <w:rsid w:val="0036231A"/>
    <w:rsid w:val="00374DD4"/>
    <w:rsid w:val="0039100F"/>
    <w:rsid w:val="003E1A36"/>
    <w:rsid w:val="003F5307"/>
    <w:rsid w:val="00405AB7"/>
    <w:rsid w:val="00410371"/>
    <w:rsid w:val="004242F1"/>
    <w:rsid w:val="004863CE"/>
    <w:rsid w:val="004B3B88"/>
    <w:rsid w:val="004B75B7"/>
    <w:rsid w:val="004F7BC3"/>
    <w:rsid w:val="0051580D"/>
    <w:rsid w:val="00517102"/>
    <w:rsid w:val="00547111"/>
    <w:rsid w:val="00572248"/>
    <w:rsid w:val="00592D74"/>
    <w:rsid w:val="005E2C44"/>
    <w:rsid w:val="005F3920"/>
    <w:rsid w:val="00621188"/>
    <w:rsid w:val="006257ED"/>
    <w:rsid w:val="006434BD"/>
    <w:rsid w:val="0066264A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49B4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1000"/>
    <w:rsid w:val="008A45A6"/>
    <w:rsid w:val="008D1C57"/>
    <w:rsid w:val="008F3789"/>
    <w:rsid w:val="008F686C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753FF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47F20"/>
    <w:rsid w:val="00B55368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7B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2940-5D78-43B3-B557-264CCA31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1025</Words>
  <Characters>6223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2</cp:revision>
  <cp:lastPrinted>1900-01-01T00:00:00Z</cp:lastPrinted>
  <dcterms:created xsi:type="dcterms:W3CDTF">2022-02-09T02:05:00Z</dcterms:created>
  <dcterms:modified xsi:type="dcterms:W3CDTF">2022-02-09T02:05:00Z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